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4DC9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25D2" w:rsidRPr="00BA25D2">
        <w:rPr>
          <w:b/>
          <w:noProof/>
          <w:sz w:val="24"/>
        </w:rPr>
        <w:t>109</w:t>
      </w:r>
      <w:r w:rsidR="009A2932">
        <w:rPr>
          <w:b/>
          <w:noProof/>
          <w:sz w:val="24"/>
        </w:rPr>
        <w:fldChar w:fldCharType="begin"/>
      </w:r>
      <w:r w:rsidR="009A2932" w:rsidRPr="00BA25D2">
        <w:rPr>
          <w:b/>
          <w:noProof/>
          <w:sz w:val="24"/>
        </w:rPr>
        <w:instrText xml:space="preserve"> DOCPROPERTY  MtgTitle  \* MERGEFORMAT </w:instrText>
      </w:r>
      <w:r w:rsidR="009A293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9A29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C6-21</w:t>
        </w:r>
        <w:r w:rsidR="00C343EE">
          <w:rPr>
            <w:b/>
            <w:i/>
            <w:noProof/>
            <w:sz w:val="28"/>
          </w:rPr>
          <w:t>03</w:t>
        </w:r>
        <w:r w:rsidR="00D70874">
          <w:rPr>
            <w:b/>
            <w:i/>
            <w:noProof/>
            <w:sz w:val="28"/>
          </w:rPr>
          <w:t>7</w:t>
        </w:r>
        <w:r w:rsidR="00C343EE">
          <w:rPr>
            <w:b/>
            <w:i/>
            <w:noProof/>
            <w:sz w:val="28"/>
          </w:rPr>
          <w:t>1</w:t>
        </w:r>
      </w:fldSimple>
    </w:p>
    <w:p w14:paraId="7CB45193" w14:textId="6BC0532C" w:rsidR="001E41F3" w:rsidRDefault="0074014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37CC6">
          <w:rPr>
            <w:b/>
            <w:noProof/>
            <w:sz w:val="24"/>
          </w:rPr>
          <w:t>16</w:t>
        </w:r>
        <w:r w:rsidR="003609EF" w:rsidRPr="00BA51D9">
          <w:rPr>
            <w:b/>
            <w:noProof/>
            <w:sz w:val="24"/>
          </w:rPr>
          <w:t xml:space="preserve">th </w:t>
        </w:r>
        <w:r w:rsidR="00F37CC6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37CC6">
          <w:rPr>
            <w:b/>
            <w:noProof/>
            <w:sz w:val="24"/>
          </w:rPr>
          <w:t>19</w:t>
        </w:r>
        <w:r w:rsidR="003609EF" w:rsidRPr="00BA51D9">
          <w:rPr>
            <w:b/>
            <w:noProof/>
            <w:sz w:val="24"/>
          </w:rPr>
          <w:t xml:space="preserve">th </w:t>
        </w:r>
        <w:r w:rsidR="00F37CC6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401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E8E24" w:rsidR="001E41F3" w:rsidRPr="00410371" w:rsidRDefault="007401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0B5FBF">
              <w:rPr>
                <w:b/>
                <w:noProof/>
                <w:sz w:val="28"/>
              </w:rPr>
              <w:t>614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37A617" w:rsidR="001E41F3" w:rsidRPr="00410371" w:rsidRDefault="0074014B" w:rsidP="0074014B">
            <w:pPr>
              <w:pStyle w:val="CRCoverPage"/>
              <w:spacing w:after="0"/>
              <w:rPr>
                <w:b/>
                <w:noProof/>
              </w:rPr>
            </w:pPr>
            <w:r w:rsidRPr="0074014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35B3F4" w:rsidR="001E41F3" w:rsidRPr="00410371" w:rsidRDefault="007401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0B5FBF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1BA5B0" w:rsidR="00F25D98" w:rsidRDefault="003E0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B02083" w:rsidR="00F25D98" w:rsidRDefault="003E0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DC17B0" w:rsidR="00F25D98" w:rsidRDefault="003E0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85631A" w:rsidR="00F25D98" w:rsidRDefault="003E09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46B879" w:rsidR="001E41F3" w:rsidRDefault="009A29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12C6D">
              <w:t>Correc</w:t>
            </w:r>
            <w:r w:rsidR="006D4125">
              <w:t>tion to</w:t>
            </w:r>
            <w:r w:rsidR="002640DD">
              <w:t xml:space="preserve"> TC </w:t>
            </w:r>
            <w:r w:rsidR="008C43C1" w:rsidRPr="008C43C1">
              <w:t xml:space="preserve">27.22.4.27.8 OPEN CHANNEL </w:t>
            </w:r>
            <w:proofErr w:type="spellStart"/>
            <w:r w:rsidR="008C43C1" w:rsidRPr="008C43C1">
              <w:t>Seq</w:t>
            </w:r>
            <w:proofErr w:type="spellEnd"/>
            <w:r w:rsidR="008C43C1" w:rsidRPr="008C43C1">
              <w:t xml:space="preserve"> 8.3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6F0A9" w:rsidR="001E41F3" w:rsidRDefault="003E0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8C43C1">
              <w:rPr>
                <w:noProof/>
              </w:rPr>
              <w:t xml:space="preserve"> </w:t>
            </w:r>
            <w:r w:rsidR="008E05DF">
              <w:rPr>
                <w:noProof/>
              </w:rPr>
              <w:t>Technologies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2098F7" w:rsidR="001E41F3" w:rsidRDefault="003E09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66CB16" w:rsidR="001E41F3" w:rsidRDefault="00740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03F4E">
                <w:rPr>
                  <w:rFonts w:cs="Arial"/>
                  <w:color w:val="000000"/>
                  <w:sz w:val="18"/>
                  <w:szCs w:val="18"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E5F43" w:rsidR="001E41F3" w:rsidRDefault="00740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8E05DF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8E05DF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3CF0D6" w:rsidR="001E41F3" w:rsidRDefault="00CE04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40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D9B194" w:rsidR="003E09E5" w:rsidRDefault="00E12C6D" w:rsidP="003E0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D6109C">
              <w:rPr>
                <w:noProof/>
              </w:rPr>
              <w:t>troducing two c</w:t>
            </w:r>
            <w:r>
              <w:rPr>
                <w:noProof/>
              </w:rPr>
              <w:t>orrection</w:t>
            </w:r>
            <w:r w:rsidR="00D6109C">
              <w:rPr>
                <w:noProof/>
              </w:rPr>
              <w:t>s</w:t>
            </w:r>
            <w:r>
              <w:rPr>
                <w:noProof/>
              </w:rPr>
              <w:t xml:space="preserve"> to</w:t>
            </w:r>
            <w:r w:rsidR="003E09E5">
              <w:rPr>
                <w:noProof/>
              </w:rPr>
              <w:t xml:space="preserve"> TC </w:t>
            </w:r>
            <w:r w:rsidRPr="008C43C1">
              <w:t xml:space="preserve">27.22.4.27.8 OPEN CHANNEL </w:t>
            </w:r>
            <w:proofErr w:type="spellStart"/>
            <w:r w:rsidRPr="008C43C1">
              <w:t>Seq</w:t>
            </w:r>
            <w:proofErr w:type="spellEnd"/>
            <w:r w:rsidRPr="008C43C1">
              <w:t xml:space="preserve"> 8.3</w:t>
            </w:r>
            <w:r w:rsidR="00D6109C">
              <w:t>.</w:t>
            </w:r>
            <w:r w:rsidR="00D66AFC">
              <w:t xml:space="preserve">                          </w:t>
            </w:r>
          </w:p>
        </w:tc>
      </w:tr>
      <w:tr w:rsidR="003E09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09E5" w:rsidRDefault="003E09E5" w:rsidP="003E0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09E5" w:rsidRDefault="003E09E5" w:rsidP="003E0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3E5CC" w14:textId="632A8770" w:rsidR="003E09E5" w:rsidRDefault="001E6DFB" w:rsidP="003E09E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BE773E">
              <w:rPr>
                <w:b/>
                <w:bCs/>
                <w:noProof/>
                <w:u w:val="single"/>
              </w:rPr>
              <w:t>Correction 1</w:t>
            </w:r>
            <w:r w:rsidRPr="000C25EF">
              <w:rPr>
                <w:b/>
                <w:bCs/>
                <w:noProof/>
              </w:rPr>
              <w:t>:</w:t>
            </w:r>
          </w:p>
          <w:p w14:paraId="719AC87F" w14:textId="77777777" w:rsidR="00BE773E" w:rsidRPr="000C25EF" w:rsidRDefault="00BE773E" w:rsidP="003E09E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257640D0" w14:textId="77777777" w:rsidR="00E46599" w:rsidRDefault="001D505D" w:rsidP="003E09E5">
            <w:pPr>
              <w:pStyle w:val="CRCoverPage"/>
              <w:spacing w:after="0"/>
              <w:ind w:left="100"/>
              <w:rPr>
                <w:sz w:val="18"/>
              </w:rPr>
            </w:pPr>
            <w:r>
              <w:rPr>
                <w:noProof/>
              </w:rPr>
              <w:t xml:space="preserve">SSC Mode expected in test step 10 is SSC Mode 2 but </w:t>
            </w:r>
            <w:r w:rsidR="00697DBC">
              <w:rPr>
                <w:noProof/>
              </w:rPr>
              <w:t xml:space="preserve">URSP rules in </w:t>
            </w:r>
            <w:r w:rsidR="00F90E06">
              <w:rPr>
                <w:noProof/>
              </w:rPr>
              <w:t xml:space="preserve">MANAGE </w:t>
            </w:r>
            <w:r w:rsidR="000C6BBB">
              <w:rPr>
                <w:noProof/>
              </w:rPr>
              <w:t>UE POLICY COMMAND in step 4 does not include SSC Mode</w:t>
            </w:r>
            <w:r w:rsidR="00603C57">
              <w:rPr>
                <w:noProof/>
              </w:rPr>
              <w:t xml:space="preserve"> 2 for the slice</w:t>
            </w:r>
            <w:r w:rsidR="00697DBC">
              <w:rPr>
                <w:noProof/>
              </w:rPr>
              <w:t xml:space="preserve">. That </w:t>
            </w:r>
            <w:r w:rsidR="00CC75B2">
              <w:rPr>
                <w:noProof/>
              </w:rPr>
              <w:t>will unfairly fail the devices sending SSC Mode</w:t>
            </w:r>
            <w:r w:rsidR="007C4699">
              <w:rPr>
                <w:noProof/>
              </w:rPr>
              <w:t xml:space="preserve"> </w:t>
            </w:r>
            <w:r w:rsidR="00542EB6">
              <w:rPr>
                <w:noProof/>
              </w:rPr>
              <w:t xml:space="preserve">as </w:t>
            </w:r>
            <w:r w:rsidR="007C4699">
              <w:rPr>
                <w:noProof/>
              </w:rPr>
              <w:t xml:space="preserve">NULL </w:t>
            </w:r>
            <w:r w:rsidR="00CC75B2">
              <w:rPr>
                <w:noProof/>
              </w:rPr>
              <w:t xml:space="preserve">in </w:t>
            </w:r>
            <w:r w:rsidR="007C4699" w:rsidRPr="00DB2E09">
              <w:rPr>
                <w:sz w:val="18"/>
              </w:rPr>
              <w:t>PDU SESSION ESTABLISH</w:t>
            </w:r>
            <w:r w:rsidR="007C4699">
              <w:rPr>
                <w:sz w:val="18"/>
              </w:rPr>
              <w:t>MENT</w:t>
            </w:r>
            <w:r w:rsidR="007C4699" w:rsidRPr="00DB2E09">
              <w:rPr>
                <w:sz w:val="18"/>
              </w:rPr>
              <w:t xml:space="preserve"> REQUEST</w:t>
            </w:r>
            <w:r w:rsidR="007C4699">
              <w:rPr>
                <w:sz w:val="18"/>
              </w:rPr>
              <w:t xml:space="preserve"> to match with</w:t>
            </w:r>
            <w:r w:rsidR="001D249D">
              <w:rPr>
                <w:sz w:val="18"/>
              </w:rPr>
              <w:t xml:space="preserve"> URSP rules provided by the </w:t>
            </w:r>
            <w:r w:rsidR="00542EB6">
              <w:rPr>
                <w:sz w:val="18"/>
              </w:rPr>
              <w:t>PCF.</w:t>
            </w:r>
            <w:r w:rsidR="00603C57">
              <w:rPr>
                <w:sz w:val="18"/>
              </w:rPr>
              <w:t xml:space="preserve"> </w:t>
            </w:r>
          </w:p>
          <w:p w14:paraId="79215B66" w14:textId="77777777" w:rsidR="00E46599" w:rsidRDefault="00E46599" w:rsidP="003E09E5">
            <w:pPr>
              <w:pStyle w:val="CRCoverPage"/>
              <w:spacing w:after="0"/>
              <w:ind w:left="100"/>
              <w:rPr>
                <w:sz w:val="18"/>
              </w:rPr>
            </w:pPr>
          </w:p>
          <w:p w14:paraId="28DDB410" w14:textId="66270F7F" w:rsidR="001E6DFB" w:rsidRDefault="00603C57" w:rsidP="003E0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</w:rPr>
              <w:t xml:space="preserve">Hence </w:t>
            </w:r>
            <w:r w:rsidR="003D2CD4">
              <w:rPr>
                <w:sz w:val="18"/>
              </w:rPr>
              <w:t xml:space="preserve">test step 4 shall be corrected to include SSC Mode 2 in the URSP </w:t>
            </w:r>
            <w:r w:rsidR="00EE5D1D">
              <w:rPr>
                <w:sz w:val="18"/>
              </w:rPr>
              <w:t xml:space="preserve">rules </w:t>
            </w:r>
            <w:r w:rsidR="000C25EF">
              <w:rPr>
                <w:sz w:val="18"/>
              </w:rPr>
              <w:t xml:space="preserve">within </w:t>
            </w:r>
            <w:r w:rsidR="000C25EF">
              <w:rPr>
                <w:noProof/>
              </w:rPr>
              <w:t>MANAGE UE POLICY COMMAND.</w:t>
            </w:r>
            <w:r w:rsidR="00574DF4">
              <w:rPr>
                <w:noProof/>
              </w:rPr>
              <w:t xml:space="preserve"> Also included MCC/MNC in the </w:t>
            </w:r>
            <w:r w:rsidR="00CC1109" w:rsidRPr="00913BB3">
              <w:t xml:space="preserve">UE policy section management </w:t>
            </w:r>
            <w:proofErr w:type="spellStart"/>
            <w:r w:rsidR="00CC1109" w:rsidRPr="00913BB3">
              <w:t>sublist</w:t>
            </w:r>
            <w:proofErr w:type="spellEnd"/>
            <w:r w:rsidR="00CC1109">
              <w:t xml:space="preserve"> as HPLMN</w:t>
            </w:r>
            <w:r w:rsidR="00A8725B">
              <w:t xml:space="preserve"> (as per 24.501 clause</w:t>
            </w:r>
            <w:r w:rsidR="00B76000">
              <w:t xml:space="preserve"> D.2.1</w:t>
            </w:r>
            <w:r w:rsidR="00C8466F">
              <w:t>.6).</w:t>
            </w:r>
          </w:p>
          <w:p w14:paraId="3F8AB72C" w14:textId="77777777" w:rsidR="000C25EF" w:rsidRDefault="000C25EF" w:rsidP="003E09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DA313A" w14:textId="5A0AB728" w:rsidR="000C25EF" w:rsidRDefault="000C25EF" w:rsidP="003E09E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BE773E">
              <w:rPr>
                <w:b/>
                <w:bCs/>
                <w:noProof/>
                <w:u w:val="single"/>
              </w:rPr>
              <w:t>Correction 2</w:t>
            </w:r>
            <w:r w:rsidRPr="00BE773E">
              <w:rPr>
                <w:b/>
                <w:bCs/>
                <w:noProof/>
              </w:rPr>
              <w:t>:</w:t>
            </w:r>
          </w:p>
          <w:p w14:paraId="68215FA8" w14:textId="77777777" w:rsidR="00BE773E" w:rsidRPr="00BE773E" w:rsidRDefault="00BE773E" w:rsidP="003E09E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17906766" w14:textId="7E50ED7A" w:rsidR="00E46599" w:rsidRDefault="000D7300" w:rsidP="000D7300">
            <w:pPr>
              <w:pStyle w:val="CRCoverPage"/>
              <w:spacing w:after="0"/>
              <w:ind w:left="100"/>
            </w:pPr>
            <w:r>
              <w:rPr>
                <w:noProof/>
              </w:rPr>
              <w:t>In Step 3, d</w:t>
            </w:r>
            <w:r w:rsidR="00B72E3C">
              <w:rPr>
                <w:noProof/>
              </w:rPr>
              <w:t>evice shall use Match-All URSP rule in the</w:t>
            </w:r>
            <w:r w:rsidR="00C37E87">
              <w:rPr>
                <w:noProof/>
              </w:rPr>
              <w:t xml:space="preserve"> pre-configured rul</w:t>
            </w:r>
            <w:r>
              <w:rPr>
                <w:noProof/>
              </w:rPr>
              <w:t>e</w:t>
            </w:r>
            <w:r w:rsidR="00C37E87">
              <w:rPr>
                <w:noProof/>
              </w:rPr>
              <w:t>s within the ME for the Always-on PDU Session</w:t>
            </w:r>
            <w:r w:rsidR="0040479C">
              <w:rPr>
                <w:noProof/>
              </w:rPr>
              <w:t xml:space="preserve"> established</w:t>
            </w:r>
            <w:r>
              <w:rPr>
                <w:noProof/>
              </w:rPr>
              <w:t>.</w:t>
            </w:r>
            <w:r w:rsidR="00B72E3C">
              <w:rPr>
                <w:noProof/>
              </w:rPr>
              <w:t xml:space="preserve"> </w:t>
            </w:r>
            <w:r>
              <w:rPr>
                <w:noProof/>
              </w:rPr>
              <w:t xml:space="preserve">But </w:t>
            </w:r>
            <w:r w:rsidR="007D5F21">
              <w:rPr>
                <w:noProof/>
              </w:rPr>
              <w:t>MANAGE UE POLICY COMMAND in step 4 does not include Match</w:t>
            </w:r>
            <w:r w:rsidR="006C65A6">
              <w:rPr>
                <w:noProof/>
              </w:rPr>
              <w:t>-</w:t>
            </w:r>
            <w:r w:rsidR="007D5F21">
              <w:rPr>
                <w:noProof/>
              </w:rPr>
              <w:t xml:space="preserve">All </w:t>
            </w:r>
            <w:r w:rsidR="00E342FA">
              <w:rPr>
                <w:noProof/>
              </w:rPr>
              <w:t>URSP rule</w:t>
            </w:r>
            <w:r>
              <w:rPr>
                <w:noProof/>
              </w:rPr>
              <w:t xml:space="preserve">. </w:t>
            </w:r>
            <w:r w:rsidR="00BF2AAA">
              <w:rPr>
                <w:noProof/>
              </w:rPr>
              <w:t xml:space="preserve">As per </w:t>
            </w:r>
            <w:r w:rsidR="00454AA5">
              <w:rPr>
                <w:noProof/>
              </w:rPr>
              <w:t xml:space="preserve">clause </w:t>
            </w:r>
            <w:r w:rsidR="00B07849">
              <w:rPr>
                <w:noProof/>
              </w:rPr>
              <w:t>D.2.</w:t>
            </w:r>
            <w:r w:rsidR="00B427BD">
              <w:rPr>
                <w:noProof/>
              </w:rPr>
              <w:t xml:space="preserve">1.2 in 3GPP </w:t>
            </w:r>
            <w:r w:rsidR="00BF2AAA">
              <w:rPr>
                <w:noProof/>
              </w:rPr>
              <w:t>24.501</w:t>
            </w:r>
            <w:r w:rsidR="00B427BD">
              <w:rPr>
                <w:noProof/>
              </w:rPr>
              <w:t>, UE</w:t>
            </w:r>
            <w:r w:rsidR="00D36207">
              <w:rPr>
                <w:noProof/>
              </w:rPr>
              <w:t xml:space="preserve"> shall replace the </w:t>
            </w:r>
            <w:r w:rsidR="0002401A">
              <w:rPr>
                <w:noProof/>
              </w:rPr>
              <w:t>UE polic</w:t>
            </w:r>
            <w:r w:rsidR="00D649DC">
              <w:rPr>
                <w:noProof/>
              </w:rPr>
              <w:t xml:space="preserve">y </w:t>
            </w:r>
            <w:r w:rsidR="00F559A6">
              <w:rPr>
                <w:noProof/>
              </w:rPr>
              <w:t xml:space="preserve">if any </w:t>
            </w:r>
            <w:r w:rsidR="00D649DC">
              <w:rPr>
                <w:noProof/>
              </w:rPr>
              <w:t xml:space="preserve">with </w:t>
            </w:r>
            <w:r w:rsidR="00BD684F">
              <w:rPr>
                <w:noProof/>
              </w:rPr>
              <w:t xml:space="preserve">the </w:t>
            </w:r>
            <w:r w:rsidR="00D649DC">
              <w:rPr>
                <w:noProof/>
              </w:rPr>
              <w:t xml:space="preserve">same </w:t>
            </w:r>
            <w:r w:rsidR="0030178D">
              <w:rPr>
                <w:noProof/>
              </w:rPr>
              <w:t>UPSI in MANAGE UE POLICY COMMAND</w:t>
            </w:r>
            <w:r w:rsidR="00BD684F">
              <w:rPr>
                <w:noProof/>
              </w:rPr>
              <w:t xml:space="preserve"> received.</w:t>
            </w:r>
            <w:r w:rsidR="002B6B65">
              <w:rPr>
                <w:noProof/>
              </w:rPr>
              <w:t xml:space="preserve"> </w:t>
            </w:r>
            <w:r w:rsidR="00FB7498">
              <w:t>In the absence of the Match-</w:t>
            </w:r>
            <w:r w:rsidR="006C65A6">
              <w:t>A</w:t>
            </w:r>
            <w:r w:rsidR="00FB7498">
              <w:t>ll rule</w:t>
            </w:r>
            <w:r w:rsidR="006C65A6">
              <w:t xml:space="preserve"> in the </w:t>
            </w:r>
            <w:r w:rsidR="006C65A6">
              <w:rPr>
                <w:noProof/>
              </w:rPr>
              <w:t>MANAGE UE POLICY COMMAND</w:t>
            </w:r>
            <w:r w:rsidR="00FB7498">
              <w:t>, there may be a tear down of the existing</w:t>
            </w:r>
            <w:r w:rsidR="006C65A6">
              <w:t xml:space="preserve"> Always-on</w:t>
            </w:r>
            <w:r w:rsidR="00FB7498">
              <w:t xml:space="preserve"> PDU session</w:t>
            </w:r>
            <w:r w:rsidR="006C65A6">
              <w:t xml:space="preserve"> and it is not </w:t>
            </w:r>
            <w:r w:rsidR="003E6E58">
              <w:t xml:space="preserve">the </w:t>
            </w:r>
            <w:r w:rsidR="006C65A6">
              <w:t xml:space="preserve">expected </w:t>
            </w:r>
            <w:proofErr w:type="spellStart"/>
            <w:r w:rsidR="006C65A6">
              <w:t>behavior</w:t>
            </w:r>
            <w:proofErr w:type="spellEnd"/>
            <w:r w:rsidR="006C65A6">
              <w:t>.</w:t>
            </w:r>
            <w:r w:rsidR="00E46599">
              <w:t xml:space="preserve"> </w:t>
            </w:r>
          </w:p>
          <w:p w14:paraId="11535BC1" w14:textId="77777777" w:rsidR="00E46599" w:rsidRDefault="00E46599" w:rsidP="000D7300">
            <w:pPr>
              <w:pStyle w:val="CRCoverPage"/>
              <w:spacing w:after="0"/>
              <w:ind w:left="100"/>
            </w:pPr>
          </w:p>
          <w:p w14:paraId="31C656EC" w14:textId="2A0CEB35" w:rsidR="000C25EF" w:rsidRDefault="00E46599" w:rsidP="000D73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Hence test step 4 shall be corrected to include </w:t>
            </w:r>
            <w:r w:rsidR="00DE24FB">
              <w:t>Match-All rule</w:t>
            </w:r>
            <w:r w:rsidR="007D5BBB">
              <w:t xml:space="preserve"> in </w:t>
            </w:r>
            <w:r w:rsidR="007D5BBB">
              <w:rPr>
                <w:noProof/>
              </w:rPr>
              <w:t>MANAGE UE POLICY COMMAND</w:t>
            </w:r>
            <w:r w:rsidR="00DE24FB">
              <w:t xml:space="preserve"> </w:t>
            </w:r>
            <w:proofErr w:type="gramStart"/>
            <w:r w:rsidR="007D5BBB">
              <w:t>similar to</w:t>
            </w:r>
            <w:proofErr w:type="gramEnd"/>
            <w:r w:rsidR="007D5BBB">
              <w:t xml:space="preserve"> the Match-All rule pre-configured in the UE.</w:t>
            </w:r>
          </w:p>
        </w:tc>
      </w:tr>
      <w:tr w:rsidR="003E09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09E5" w:rsidRDefault="003E09E5" w:rsidP="003E0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09E5" w:rsidRDefault="003E09E5" w:rsidP="003E0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EDA24" w:rsidR="003E09E5" w:rsidRDefault="00F03E52" w:rsidP="003E0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Unfair </w:t>
            </w:r>
            <w:r w:rsidR="001B7BFB">
              <w:rPr>
                <w:noProof/>
              </w:rPr>
              <w:t xml:space="preserve">TC </w:t>
            </w:r>
            <w:r>
              <w:rPr>
                <w:noProof/>
              </w:rPr>
              <w:t xml:space="preserve">failure </w:t>
            </w:r>
            <w:r w:rsidR="001B7BFB">
              <w:rPr>
                <w:noProof/>
              </w:rPr>
              <w:t>for the</w:t>
            </w:r>
            <w:r>
              <w:rPr>
                <w:noProof/>
              </w:rPr>
              <w:t xml:space="preserve"> TC </w:t>
            </w:r>
            <w:r w:rsidRPr="008C43C1">
              <w:t xml:space="preserve">27.22.4.27.8 OPEN CHANNEL </w:t>
            </w:r>
            <w:proofErr w:type="spellStart"/>
            <w:r w:rsidRPr="008C43C1">
              <w:t>Seq</w:t>
            </w:r>
            <w:proofErr w:type="spellEnd"/>
            <w:r w:rsidRPr="008C43C1">
              <w:t xml:space="preserve"> 8.3</w:t>
            </w:r>
            <w:r w:rsidR="001B7BFB">
              <w:t>.</w:t>
            </w:r>
          </w:p>
        </w:tc>
      </w:tr>
      <w:tr w:rsidR="003E09E5" w14:paraId="034AF533" w14:textId="77777777" w:rsidTr="00547111">
        <w:tc>
          <w:tcPr>
            <w:tcW w:w="2694" w:type="dxa"/>
            <w:gridSpan w:val="2"/>
          </w:tcPr>
          <w:p w14:paraId="39D9EB5B" w14:textId="77777777" w:rsidR="003E09E5" w:rsidRDefault="003E09E5" w:rsidP="003E0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09E5" w:rsidRDefault="003E09E5" w:rsidP="003E0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6D3F4" w:rsidR="003E09E5" w:rsidRDefault="001B7BFB" w:rsidP="003E09E5">
            <w:pPr>
              <w:pStyle w:val="CRCoverPage"/>
              <w:spacing w:after="0"/>
              <w:ind w:left="100"/>
              <w:rPr>
                <w:noProof/>
              </w:rPr>
            </w:pPr>
            <w:r w:rsidRPr="008C43C1">
              <w:t>27.22.4.27.8</w:t>
            </w:r>
            <w: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1ED1E" w:rsidR="001E41F3" w:rsidRDefault="003E0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B26A3F" w:rsidR="001E41F3" w:rsidRDefault="003E0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A2BE44" w:rsidR="001E41F3" w:rsidRDefault="003E0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75C07C" w:rsidR="001E41F3" w:rsidRDefault="00090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 includes correction for </w:t>
            </w:r>
            <w:r w:rsidR="008E5903">
              <w:t>the ‘W</w:t>
            </w:r>
            <w:r w:rsidR="008E5903">
              <w:t>ork item code</w:t>
            </w:r>
            <w:r w:rsidR="008E5903">
              <w:t>’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2A3E5C" w:rsidR="008863B9" w:rsidRDefault="00203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C952E8">
              <w:rPr>
                <w:noProof/>
              </w:rPr>
              <w:t>vision 1 of C6-210341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BFEE9" w14:textId="77777777" w:rsidR="00854C6F" w:rsidRPr="001D1909" w:rsidRDefault="00854C6F" w:rsidP="00854C6F">
      <w:pPr>
        <w:pStyle w:val="Heading5"/>
      </w:pPr>
      <w:bookmarkStart w:id="1" w:name="_Toc51789527"/>
      <w:bookmarkStart w:id="2" w:name="_Toc83386148"/>
      <w:bookmarkStart w:id="3" w:name="_Toc45014013"/>
      <w:r w:rsidRPr="001D1909">
        <w:lastRenderedPageBreak/>
        <w:t>27.22.4.27.8</w:t>
      </w:r>
      <w:r w:rsidRPr="001D1909">
        <w:tab/>
        <w:t>Open Channel (related to NG-RAN)</w:t>
      </w:r>
      <w:bookmarkEnd w:id="1"/>
      <w:bookmarkEnd w:id="2"/>
    </w:p>
    <w:p w14:paraId="3B36B09B" w14:textId="77777777" w:rsidR="003E09E5" w:rsidRDefault="003E09E5" w:rsidP="003E09E5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</w:rPr>
      </w:pPr>
      <w:r>
        <w:rPr>
          <w:rFonts w:ascii="Arial" w:hAnsi="Arial"/>
        </w:rPr>
        <w:t>…..</w:t>
      </w:r>
    </w:p>
    <w:bookmarkEnd w:id="3"/>
    <w:p w14:paraId="5095089D" w14:textId="77777777" w:rsidR="00DA5E85" w:rsidRPr="001D1909" w:rsidRDefault="00DA5E85" w:rsidP="00DA5E85">
      <w:pPr>
        <w:pStyle w:val="H6"/>
      </w:pPr>
      <w:r w:rsidRPr="001D1909">
        <w:t>27.22.4.27.8.4</w:t>
      </w:r>
      <w:r w:rsidRPr="001D1909">
        <w:tab/>
        <w:t>Method of test</w:t>
      </w:r>
    </w:p>
    <w:p w14:paraId="00785624" w14:textId="77777777" w:rsidR="00DA5E85" w:rsidRPr="001D1909" w:rsidRDefault="00DA5E85" w:rsidP="00DA5E85">
      <w:pPr>
        <w:pStyle w:val="H6"/>
      </w:pPr>
      <w:r w:rsidRPr="001D1909">
        <w:t>27.22.4.27.8.4.1</w:t>
      </w:r>
      <w:r w:rsidRPr="001D1909">
        <w:tab/>
        <w:t>Initial conditions</w:t>
      </w:r>
    </w:p>
    <w:p w14:paraId="238D5429" w14:textId="77777777" w:rsidR="00DA5E85" w:rsidRPr="001D1909" w:rsidRDefault="00DA5E85" w:rsidP="00DA5E85">
      <w:r w:rsidRPr="001D1909">
        <w:t>The ME is connected to the USIM Simulator and the NG-SS. Prior to this test the ME shall have been powered on and performed the PROFILE DOWNLOAD procedure.</w:t>
      </w:r>
    </w:p>
    <w:p w14:paraId="7FE25B65" w14:textId="77777777" w:rsidR="00DA5E85" w:rsidRPr="001D1909" w:rsidRDefault="00DA5E85" w:rsidP="00DA5E85">
      <w:r w:rsidRPr="001D1909">
        <w:t>The default NG-RAN UICC, the default NG-RAN parameters and the following URSP rules stored in the ME are used:</w:t>
      </w:r>
    </w:p>
    <w:p w14:paraId="29D9275E" w14:textId="77777777" w:rsidR="00DA5E85" w:rsidRPr="001D1909" w:rsidRDefault="00DA5E85" w:rsidP="00DA5E85">
      <w:pPr>
        <w:pStyle w:val="B1"/>
      </w:pPr>
      <w:r w:rsidRPr="001D1909">
        <w:t>URSP:</w:t>
      </w:r>
    </w:p>
    <w:p w14:paraId="0AC81226" w14:textId="77777777" w:rsidR="00DA5E85" w:rsidRPr="001D1909" w:rsidRDefault="00DA5E85" w:rsidP="00DA5E85">
      <w:pPr>
        <w:pStyle w:val="B1"/>
      </w:pPr>
      <w:r w:rsidRPr="001D1909">
        <w:t>Rule Precedence =1</w:t>
      </w:r>
    </w:p>
    <w:p w14:paraId="386CFCD8" w14:textId="77777777" w:rsidR="00DA5E85" w:rsidRPr="001D1909" w:rsidRDefault="00DA5E85" w:rsidP="00DA5E85">
      <w:pPr>
        <w:pStyle w:val="B2"/>
      </w:pPr>
      <w:r w:rsidRPr="001D1909">
        <w:t xml:space="preserve">Traffic Descriptor: </w:t>
      </w:r>
    </w:p>
    <w:p w14:paraId="482CB76C" w14:textId="77777777" w:rsidR="00DA5E85" w:rsidRPr="001D1909" w:rsidRDefault="00DA5E85" w:rsidP="00DA5E85">
      <w:pPr>
        <w:pStyle w:val="B3"/>
      </w:pPr>
      <w:r w:rsidRPr="001D1909">
        <w:t>DNN=TestGp.rs</w:t>
      </w:r>
    </w:p>
    <w:p w14:paraId="7685729D" w14:textId="77777777" w:rsidR="00DA5E85" w:rsidRPr="001D1909" w:rsidRDefault="00DA5E85" w:rsidP="00DA5E85">
      <w:pPr>
        <w:pStyle w:val="B2"/>
        <w:rPr>
          <w:rFonts w:eastAsia="SimSun"/>
        </w:rPr>
      </w:pPr>
      <w:r w:rsidRPr="001D1909">
        <w:rPr>
          <w:rFonts w:eastAsia="SimSun"/>
        </w:rPr>
        <w:t xml:space="preserve">Route Selection Descriptor: </w:t>
      </w:r>
    </w:p>
    <w:p w14:paraId="788ADCB4" w14:textId="77777777" w:rsidR="00DA5E85" w:rsidRPr="001D1909" w:rsidRDefault="00DA5E85" w:rsidP="00DA5E85">
      <w:pPr>
        <w:pStyle w:val="B3"/>
        <w:rPr>
          <w:rFonts w:eastAsia="SimSun"/>
        </w:rPr>
      </w:pPr>
      <w:r w:rsidRPr="001D1909">
        <w:rPr>
          <w:rFonts w:eastAsia="SimSun"/>
        </w:rPr>
        <w:t xml:space="preserve">Precedence=1 </w:t>
      </w:r>
    </w:p>
    <w:p w14:paraId="0241E659" w14:textId="77777777" w:rsidR="00DA5E85" w:rsidRPr="001D1909" w:rsidRDefault="00DA5E85" w:rsidP="00DA5E85">
      <w:pPr>
        <w:pStyle w:val="B3"/>
        <w:rPr>
          <w:rFonts w:eastAsia="SimSun"/>
        </w:rPr>
      </w:pPr>
      <w:r w:rsidRPr="001D1909">
        <w:rPr>
          <w:rFonts w:eastAsia="SimSun"/>
        </w:rPr>
        <w:t>Network Slice Selection, S-NSSAI: 01 01 01 02 (ST:</w:t>
      </w:r>
      <w:r>
        <w:rPr>
          <w:rFonts w:eastAsia="SimSun"/>
        </w:rPr>
        <w:t xml:space="preserve"> </w:t>
      </w:r>
      <w:r w:rsidRPr="001D1909">
        <w:rPr>
          <w:rFonts w:eastAsia="SimSun"/>
        </w:rPr>
        <w:t>MBB, SD: 010102)</w:t>
      </w:r>
    </w:p>
    <w:p w14:paraId="352E88AC" w14:textId="77777777" w:rsidR="00DA5E85" w:rsidRPr="001D1909" w:rsidRDefault="00DA5E85" w:rsidP="00DA5E85">
      <w:pPr>
        <w:pStyle w:val="B3"/>
        <w:rPr>
          <w:rFonts w:eastAsia="SimSun"/>
        </w:rPr>
      </w:pPr>
      <w:r w:rsidRPr="001D1909">
        <w:rPr>
          <w:rFonts w:eastAsia="SimSun"/>
        </w:rPr>
        <w:t>SSC Mode Selection: SSC Mode 2</w:t>
      </w:r>
    </w:p>
    <w:p w14:paraId="553E0BFF" w14:textId="77777777" w:rsidR="00DA5E85" w:rsidRPr="001D1909" w:rsidRDefault="00DA5E85" w:rsidP="00DA5E85">
      <w:pPr>
        <w:pStyle w:val="B3"/>
      </w:pPr>
      <w:r w:rsidRPr="001D1909">
        <w:rPr>
          <w:rFonts w:eastAsia="SimSun"/>
        </w:rPr>
        <w:t>Access Type preference: 3GPP access</w:t>
      </w:r>
    </w:p>
    <w:p w14:paraId="485F1A7D" w14:textId="77777777" w:rsidR="00DA5E85" w:rsidRPr="001D1909" w:rsidRDefault="00DA5E85" w:rsidP="00DA5E85">
      <w:pPr>
        <w:pStyle w:val="B1"/>
        <w:rPr>
          <w:rFonts w:eastAsia="SimSun"/>
        </w:rPr>
      </w:pPr>
      <w:r w:rsidRPr="001D1909">
        <w:rPr>
          <w:rFonts w:eastAsia="SimSun"/>
        </w:rPr>
        <w:t>Rule Precedence = &lt;lowest priority&gt;</w:t>
      </w:r>
    </w:p>
    <w:p w14:paraId="038819FC" w14:textId="77777777" w:rsidR="00DA5E85" w:rsidRPr="001D1909" w:rsidRDefault="00DA5E85" w:rsidP="00DA5E85">
      <w:pPr>
        <w:pStyle w:val="B2"/>
      </w:pPr>
      <w:r w:rsidRPr="001D1909">
        <w:rPr>
          <w:rFonts w:eastAsia="SimSun"/>
        </w:rPr>
        <w:t>Traffic Descriptor: *</w:t>
      </w:r>
    </w:p>
    <w:p w14:paraId="17599398" w14:textId="77777777" w:rsidR="00DA5E85" w:rsidRPr="001D1909" w:rsidRDefault="00DA5E85" w:rsidP="00DA5E85">
      <w:pPr>
        <w:pStyle w:val="B2"/>
        <w:rPr>
          <w:rFonts w:eastAsia="SimSun"/>
        </w:rPr>
      </w:pPr>
      <w:r w:rsidRPr="001D1909">
        <w:rPr>
          <w:rFonts w:eastAsia="SimSun"/>
        </w:rPr>
        <w:t>Route Selection Descriptor:</w:t>
      </w:r>
    </w:p>
    <w:p w14:paraId="627FE6CA" w14:textId="77777777" w:rsidR="00DA5E85" w:rsidRPr="001D1909" w:rsidRDefault="00DA5E85" w:rsidP="00DA5E85">
      <w:pPr>
        <w:pStyle w:val="B3"/>
        <w:rPr>
          <w:rFonts w:eastAsia="SimSun"/>
        </w:rPr>
      </w:pPr>
      <w:r w:rsidRPr="001D1909">
        <w:rPr>
          <w:rFonts w:eastAsia="SimSun"/>
        </w:rPr>
        <w:t>Precedence =1</w:t>
      </w:r>
    </w:p>
    <w:p w14:paraId="5FC5B28A" w14:textId="77777777" w:rsidR="00DA5E85" w:rsidRPr="001D1909" w:rsidRDefault="00DA5E85" w:rsidP="00DA5E85">
      <w:pPr>
        <w:pStyle w:val="B3"/>
        <w:rPr>
          <w:rFonts w:eastAsia="SimSun"/>
        </w:rPr>
      </w:pPr>
      <w:r w:rsidRPr="001D1909">
        <w:rPr>
          <w:rFonts w:eastAsia="SimSun"/>
        </w:rPr>
        <w:t>Network Slice Selection, S-NSSAI: 01 01 01 01 (ST: MBB, SD: 010101)</w:t>
      </w:r>
    </w:p>
    <w:p w14:paraId="3E5F4C32" w14:textId="77777777" w:rsidR="00DA5E85" w:rsidRPr="001D1909" w:rsidRDefault="00DA5E85" w:rsidP="00DA5E85">
      <w:pPr>
        <w:pStyle w:val="B3"/>
        <w:rPr>
          <w:rFonts w:eastAsia="SimSun"/>
        </w:rPr>
      </w:pPr>
      <w:r w:rsidRPr="001D1909">
        <w:rPr>
          <w:rFonts w:eastAsia="SimSun"/>
        </w:rPr>
        <w:t>SSC Mode Selection: SSC Mode 3</w:t>
      </w:r>
    </w:p>
    <w:p w14:paraId="68FB01DD" w14:textId="77777777" w:rsidR="00DA5E85" w:rsidRPr="001D1909" w:rsidRDefault="00DA5E85" w:rsidP="00DA5E85">
      <w:pPr>
        <w:pStyle w:val="B3"/>
        <w:rPr>
          <w:strike/>
        </w:rPr>
      </w:pPr>
      <w:r w:rsidRPr="001D1909">
        <w:rPr>
          <w:rFonts w:eastAsia="SimSun"/>
        </w:rPr>
        <w:t xml:space="preserve">DNN Selection: internet </w:t>
      </w:r>
    </w:p>
    <w:p w14:paraId="3B0AC38F" w14:textId="077EF198" w:rsidR="003E09E5" w:rsidRDefault="00F357FA" w:rsidP="003E09E5">
      <w:r>
        <w:t>……</w:t>
      </w:r>
    </w:p>
    <w:p w14:paraId="2C070C57" w14:textId="5543F235" w:rsidR="004F5F91" w:rsidRPr="004F5F91" w:rsidRDefault="004F5F91" w:rsidP="004F5F91">
      <w:pPr>
        <w:jc w:val="center"/>
        <w:rPr>
          <w:lang w:val="en-US"/>
        </w:rPr>
      </w:pPr>
      <w:r>
        <w:rPr>
          <w:noProof/>
          <w:highlight w:val="green"/>
        </w:rPr>
        <w:t>***** Start of change *****</w:t>
      </w:r>
    </w:p>
    <w:p w14:paraId="1908D289" w14:textId="77777777" w:rsidR="004F5F91" w:rsidRPr="001D1909" w:rsidRDefault="004F5F91" w:rsidP="004F5F91">
      <w:pPr>
        <w:pStyle w:val="TH"/>
      </w:pPr>
      <w:r w:rsidRPr="001D1909">
        <w:lastRenderedPageBreak/>
        <w:t xml:space="preserve">Expected Sequence 8.3 (OPEN CHANNEL, NG-RAN, bearer type '0C', after receiving policy update for URSP from network) </w:t>
      </w:r>
    </w:p>
    <w:tbl>
      <w:tblPr>
        <w:tblW w:w="971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  <w:tblPrChange w:id="4" w:author="Ajantha De Silva" w:date="2021-10-31T11:36:00Z">
          <w:tblPr>
            <w:tblW w:w="9128" w:type="dxa"/>
            <w:tblLayout w:type="fixed"/>
            <w:tblCellMar>
              <w:left w:w="56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37"/>
        <w:gridCol w:w="1235"/>
        <w:gridCol w:w="3690"/>
        <w:gridCol w:w="4050"/>
        <w:tblGridChange w:id="5">
          <w:tblGrid>
            <w:gridCol w:w="737"/>
            <w:gridCol w:w="1235"/>
            <w:gridCol w:w="3690"/>
            <w:gridCol w:w="3466"/>
          </w:tblGrid>
        </w:tblGridChange>
      </w:tblGrid>
      <w:tr w:rsidR="004F5F91" w:rsidRPr="001D1909" w14:paraId="469E227F" w14:textId="77777777" w:rsidTr="00982FC8">
        <w:trPr>
          <w:cantSplit/>
          <w:trPrChange w:id="6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819BCE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909">
              <w:rPr>
                <w:rFonts w:ascii="Arial" w:hAnsi="Arial"/>
                <w:b/>
                <w:sz w:val="18"/>
              </w:rPr>
              <w:t>Step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42CCA2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909">
              <w:rPr>
                <w:rFonts w:ascii="Arial" w:hAnsi="Arial"/>
                <w:b/>
                <w:sz w:val="18"/>
              </w:rPr>
              <w:t>Direction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B12F6E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909">
              <w:rPr>
                <w:rFonts w:ascii="Arial" w:hAnsi="Arial"/>
                <w:b/>
                <w:sz w:val="18"/>
              </w:rPr>
              <w:t>MESSAGE / Action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7571DE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909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4F5F91" w:rsidRPr="001D1909" w14:paraId="16D4A4CB" w14:textId="77777777" w:rsidTr="00982FC8">
        <w:trPr>
          <w:cantSplit/>
          <w:trPrChange w:id="11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9E3B9A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615824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USER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7F24B5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Set and configure URSP rules with DNN "TestGp.rs" in the terminal configuration if required.</w:t>
            </w:r>
          </w:p>
          <w:p w14:paraId="35B02678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Always-on PDU session using DNN </w:t>
            </w:r>
            <w:r>
              <w:rPr>
                <w:rFonts w:ascii="Arial" w:hAnsi="Arial"/>
                <w:sz w:val="18"/>
              </w:rPr>
              <w:t>"</w:t>
            </w:r>
            <w:r w:rsidRPr="001D1909">
              <w:rPr>
                <w:rFonts w:ascii="Arial" w:hAnsi="Arial"/>
                <w:sz w:val="18"/>
              </w:rPr>
              <w:t>internet</w:t>
            </w:r>
            <w:r>
              <w:rPr>
                <w:rFonts w:ascii="Arial" w:hAnsi="Arial"/>
                <w:sz w:val="18"/>
              </w:rPr>
              <w:t>"</w:t>
            </w:r>
            <w:r w:rsidRPr="001D1909">
              <w:rPr>
                <w:rFonts w:ascii="Arial" w:hAnsi="Arial"/>
                <w:sz w:val="18"/>
              </w:rPr>
              <w:t xml:space="preserve"> is configured in the terminal.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C0A708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[see initial conditions]</w:t>
            </w:r>
          </w:p>
        </w:tc>
      </w:tr>
      <w:tr w:rsidR="004F5F91" w:rsidRPr="001D1909" w14:paraId="0CFC3581" w14:textId="77777777" w:rsidTr="00982FC8">
        <w:trPr>
          <w:cantSplit/>
          <w:trPrChange w:id="16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C2ACC6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6B2E81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E3C709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ME successfully REGISTER with NG-RAN cell.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575247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F5F91" w:rsidRPr="001D1909" w14:paraId="08F5FEA0" w14:textId="77777777" w:rsidTr="00982FC8">
        <w:trPr>
          <w:cantSplit/>
          <w:trPrChange w:id="21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9D42D2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194B88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7360B2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Always-on </w:t>
            </w:r>
            <w:proofErr w:type="spellStart"/>
            <w:r w:rsidRPr="001D1909">
              <w:rPr>
                <w:rFonts w:ascii="Arial" w:hAnsi="Arial"/>
                <w:sz w:val="18"/>
              </w:rPr>
              <w:t>Internel</w:t>
            </w:r>
            <w:proofErr w:type="spellEnd"/>
            <w:r w:rsidRPr="001D1909">
              <w:rPr>
                <w:rFonts w:ascii="Arial" w:hAnsi="Arial"/>
                <w:sz w:val="18"/>
              </w:rPr>
              <w:t xml:space="preserve"> PDU Session is established successfully.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5160A8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F5F91" w:rsidRPr="001D1909" w14:paraId="11440F7A" w14:textId="77777777" w:rsidTr="00982FC8">
        <w:trPr>
          <w:cantSplit/>
          <w:trPrChange w:id="26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3601B0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EB944F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NG-SS -&gt; ME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A5463B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MANAGE UE POLICY COMMAND to update URSP rule for DNN: "TestGp.rs"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8433BA" w14:textId="453DBD82" w:rsidR="004F5F91" w:rsidRPr="00591C5F" w:rsidRDefault="004F5F91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/>
                <w:sz w:val="18"/>
                <w:rPrChange w:id="31" w:author="Ajantha De Silva" w:date="2021-10-31T11:35:00Z">
                  <w:rPr/>
                </w:rPrChange>
              </w:rPr>
              <w:pPrChange w:id="32" w:author="Ajantha De Silva" w:date="2021-10-31T11:35:00Z">
                <w:pPr>
                  <w:keepNext/>
                  <w:keepLines/>
                  <w:spacing w:after="0"/>
                </w:pPr>
              </w:pPrChange>
            </w:pPr>
            <w:r w:rsidRPr="00591C5F">
              <w:rPr>
                <w:rFonts w:ascii="Arial" w:hAnsi="Arial"/>
                <w:sz w:val="18"/>
                <w:rPrChange w:id="33" w:author="Ajantha De Silva" w:date="2021-10-31T11:35:00Z">
                  <w:rPr/>
                </w:rPrChange>
              </w:rPr>
              <w:t>Traffic Descriptor: DNN: 'TestGp.rs'</w:t>
            </w:r>
          </w:p>
          <w:p w14:paraId="6FC14ECB" w14:textId="461978F1" w:rsidR="004F5F91" w:rsidRPr="001D1909" w:rsidRDefault="00982FC8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4" w:author="Ajantha De Silva" w:date="2021-10-31T11:36:00Z">
              <w:r>
                <w:rPr>
                  <w:rFonts w:ascii="Arial" w:hAnsi="Arial"/>
                  <w:sz w:val="18"/>
                </w:rPr>
                <w:t xml:space="preserve">        </w:t>
              </w:r>
            </w:ins>
            <w:r w:rsidR="004F5F91" w:rsidRPr="001D1909">
              <w:rPr>
                <w:rFonts w:ascii="Arial" w:hAnsi="Arial"/>
                <w:sz w:val="18"/>
              </w:rPr>
              <w:t>Route Selection Descriptor:</w:t>
            </w:r>
          </w:p>
          <w:p w14:paraId="6F8C22EC" w14:textId="77777777" w:rsidR="004F5F91" w:rsidRDefault="004F5F91" w:rsidP="004F5F91">
            <w:pPr>
              <w:keepNext/>
              <w:keepLines/>
              <w:spacing w:after="0"/>
              <w:rPr>
                <w:ins w:id="35" w:author="Ajantha De Silva" w:date="2021-10-31T11:36:00Z"/>
                <w:rFonts w:ascii="Arial" w:hAnsi="Arial"/>
                <w:sz w:val="18"/>
              </w:rPr>
            </w:pPr>
            <w:ins w:id="36" w:author="Ajantha De Silva" w:date="2021-10-31T11:33:00Z">
              <w:r>
                <w:rPr>
                  <w:rFonts w:ascii="Arial" w:hAnsi="Arial"/>
                  <w:sz w:val="18"/>
                </w:rPr>
                <w:t xml:space="preserve">     </w:t>
              </w:r>
            </w:ins>
            <w:ins w:id="37" w:author="Ajantha De Silva" w:date="2021-10-31T11:36:00Z">
              <w:r w:rsidR="00982FC8">
                <w:rPr>
                  <w:rFonts w:ascii="Arial" w:hAnsi="Arial"/>
                  <w:sz w:val="18"/>
                </w:rPr>
                <w:t xml:space="preserve">   </w:t>
              </w:r>
            </w:ins>
            <w:r w:rsidRPr="001D1909">
              <w:rPr>
                <w:rFonts w:ascii="Arial" w:hAnsi="Arial"/>
                <w:sz w:val="18"/>
              </w:rPr>
              <w:t xml:space="preserve">S-NSSAI:  </w:t>
            </w:r>
            <w:r>
              <w:rPr>
                <w:rFonts w:ascii="Arial" w:hAnsi="Arial"/>
                <w:sz w:val="18"/>
              </w:rPr>
              <w:t>'</w:t>
            </w:r>
            <w:r w:rsidRPr="001D1909">
              <w:rPr>
                <w:rFonts w:ascii="Arial" w:hAnsi="Arial"/>
                <w:sz w:val="18"/>
              </w:rPr>
              <w:t>01 01 01 03</w:t>
            </w:r>
            <w:r>
              <w:rPr>
                <w:rFonts w:ascii="Arial" w:hAnsi="Arial"/>
                <w:sz w:val="18"/>
              </w:rPr>
              <w:t xml:space="preserve">', </w:t>
            </w:r>
            <w:ins w:id="38" w:author="Ajantha De Silva" w:date="2021-10-31T11:33:00Z">
              <w:r>
                <w:rPr>
                  <w:rFonts w:ascii="Arial" w:hAnsi="Arial"/>
                  <w:sz w:val="18"/>
                </w:rPr>
                <w:t>SSC Mode 2</w:t>
              </w:r>
            </w:ins>
          </w:p>
          <w:p w14:paraId="7191E2D9" w14:textId="77777777" w:rsidR="003E57BF" w:rsidRDefault="004E2F72" w:rsidP="00982FC8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ins w:id="39" w:author="Ajantha De Silva" w:date="2021-10-31T11:39:00Z"/>
                <w:rFonts w:ascii="Arial" w:hAnsi="Arial"/>
                <w:sz w:val="18"/>
              </w:rPr>
            </w:pPr>
            <w:ins w:id="40" w:author="Ajantha De Silva" w:date="2021-10-31T11:37:00Z">
              <w:r w:rsidRPr="00CF14C3">
                <w:rPr>
                  <w:rFonts w:ascii="Arial" w:hAnsi="Arial"/>
                  <w:sz w:val="18"/>
                </w:rPr>
                <w:t>Traffic Descriptor:</w:t>
              </w:r>
              <w:r>
                <w:rPr>
                  <w:rFonts w:ascii="Arial" w:hAnsi="Arial"/>
                  <w:sz w:val="18"/>
                </w:rPr>
                <w:t xml:space="preserve"> * (Match-All) </w:t>
              </w:r>
            </w:ins>
          </w:p>
          <w:p w14:paraId="2B9A9DC8" w14:textId="345FCD4D" w:rsidR="00982FC8" w:rsidRDefault="003E57BF">
            <w:pPr>
              <w:pStyle w:val="ListParagraph"/>
              <w:keepNext/>
              <w:keepLines/>
              <w:spacing w:after="0"/>
              <w:ind w:left="360"/>
              <w:rPr>
                <w:ins w:id="41" w:author="Ajantha De Silva" w:date="2021-11-09T13:56:00Z"/>
                <w:rFonts w:ascii="Arial" w:hAnsi="Arial"/>
                <w:sz w:val="18"/>
              </w:rPr>
            </w:pPr>
            <w:ins w:id="42" w:author="Ajantha De Silva" w:date="2021-10-31T11:39:00Z">
              <w:r>
                <w:rPr>
                  <w:rFonts w:ascii="Arial" w:hAnsi="Arial"/>
                  <w:sz w:val="18"/>
                </w:rPr>
                <w:t>S</w:t>
              </w:r>
            </w:ins>
            <w:ins w:id="43" w:author="Ajantha De Silva" w:date="2021-10-31T11:37:00Z">
              <w:r w:rsidR="00D10430">
                <w:rPr>
                  <w:rFonts w:ascii="Arial" w:hAnsi="Arial"/>
                  <w:sz w:val="18"/>
                </w:rPr>
                <w:t xml:space="preserve">ame as </w:t>
              </w:r>
            </w:ins>
            <w:ins w:id="44" w:author="Ajantha De Silva" w:date="2021-10-31T11:40:00Z">
              <w:r w:rsidR="004565A1">
                <w:rPr>
                  <w:rFonts w:ascii="Arial" w:hAnsi="Arial"/>
                  <w:sz w:val="18"/>
                </w:rPr>
                <w:t xml:space="preserve">the </w:t>
              </w:r>
              <w:r w:rsidR="00726C88">
                <w:rPr>
                  <w:rFonts w:ascii="Arial" w:hAnsi="Arial"/>
                  <w:sz w:val="18"/>
                </w:rPr>
                <w:t xml:space="preserve">Match-All </w:t>
              </w:r>
              <w:r w:rsidR="004565A1">
                <w:rPr>
                  <w:rFonts w:ascii="Arial" w:hAnsi="Arial"/>
                  <w:sz w:val="18"/>
                </w:rPr>
                <w:t xml:space="preserve">rule </w:t>
              </w:r>
            </w:ins>
            <w:ins w:id="45" w:author="Ajantha De Silva" w:date="2021-10-31T11:38:00Z">
              <w:r w:rsidR="00D10430">
                <w:rPr>
                  <w:rFonts w:ascii="Arial" w:hAnsi="Arial"/>
                  <w:sz w:val="18"/>
                </w:rPr>
                <w:t xml:space="preserve">defined in Initial Conditions for </w:t>
              </w:r>
            </w:ins>
            <w:ins w:id="46" w:author="Ajantha De Silva" w:date="2021-10-31T11:41:00Z">
              <w:r w:rsidR="00D25F14">
                <w:rPr>
                  <w:rFonts w:ascii="Arial" w:hAnsi="Arial"/>
                  <w:sz w:val="18"/>
                </w:rPr>
                <w:t xml:space="preserve">the </w:t>
              </w:r>
            </w:ins>
            <w:ins w:id="47" w:author="Ajantha De Silva" w:date="2021-10-31T11:38:00Z">
              <w:r w:rsidR="004A2AC3">
                <w:rPr>
                  <w:rFonts w:ascii="Arial" w:hAnsi="Arial"/>
                  <w:sz w:val="18"/>
                </w:rPr>
                <w:t>UE.</w:t>
              </w:r>
            </w:ins>
          </w:p>
          <w:p w14:paraId="5A53DDB6" w14:textId="44007902" w:rsidR="005B06EC" w:rsidRPr="005B06EC" w:rsidRDefault="005B06EC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/>
                <w:sz w:val="18"/>
                <w:rPrChange w:id="48" w:author="Ajantha De Silva" w:date="2021-11-09T13:56:00Z">
                  <w:rPr/>
                </w:rPrChange>
              </w:rPr>
              <w:pPrChange w:id="49" w:author="Ajantha De Silva" w:date="2021-11-09T13:56:00Z">
                <w:pPr>
                  <w:pStyle w:val="ListParagraph"/>
                  <w:keepNext/>
                  <w:keepLines/>
                  <w:spacing w:after="0"/>
                  <w:ind w:left="360"/>
                </w:pPr>
              </w:pPrChange>
            </w:pPr>
            <w:ins w:id="50" w:author="Ajantha De Silva" w:date="2021-11-09T13:57:00Z">
              <w:r w:rsidRPr="00BC536F">
                <w:rPr>
                  <w:rFonts w:ascii="Arial" w:hAnsi="Arial"/>
                  <w:sz w:val="18"/>
                  <w:rPrChange w:id="51" w:author="Ajantha De Silva" w:date="2021-11-09T13:57:00Z">
                    <w:rPr/>
                  </w:rPrChange>
                </w:rPr>
                <w:t xml:space="preserve">MCC/MNC </w:t>
              </w:r>
              <w:r w:rsidR="00BC536F" w:rsidRPr="00BC536F">
                <w:rPr>
                  <w:rFonts w:ascii="Arial" w:hAnsi="Arial"/>
                  <w:sz w:val="18"/>
                  <w:rPrChange w:id="52" w:author="Ajantha De Silva" w:date="2021-11-09T13:57:00Z">
                    <w:rPr/>
                  </w:rPrChange>
                </w:rPr>
                <w:t xml:space="preserve">in </w:t>
              </w:r>
            </w:ins>
            <w:ins w:id="53" w:author="Ajantha De Silva" w:date="2021-11-09T13:56:00Z">
              <w:r w:rsidRPr="00BC536F">
                <w:rPr>
                  <w:rFonts w:ascii="Arial" w:hAnsi="Arial"/>
                  <w:sz w:val="18"/>
                  <w:rPrChange w:id="54" w:author="Ajantha De Silva" w:date="2021-11-09T13:57:00Z">
                    <w:rPr/>
                  </w:rPrChange>
                </w:rPr>
                <w:t xml:space="preserve">UE policy section management </w:t>
              </w:r>
              <w:proofErr w:type="spellStart"/>
              <w:proofErr w:type="gramStart"/>
              <w:r w:rsidRPr="00BC536F">
                <w:rPr>
                  <w:rFonts w:ascii="Arial" w:hAnsi="Arial"/>
                  <w:sz w:val="18"/>
                  <w:rPrChange w:id="55" w:author="Ajantha De Silva" w:date="2021-11-09T13:57:00Z">
                    <w:rPr/>
                  </w:rPrChange>
                </w:rPr>
                <w:t>sublist</w:t>
              </w:r>
            </w:ins>
            <w:proofErr w:type="spellEnd"/>
            <w:ins w:id="56" w:author="Ajantha De Silva" w:date="2021-11-09T13:57:00Z">
              <w:r w:rsidRPr="00BC536F">
                <w:rPr>
                  <w:rFonts w:ascii="Arial" w:hAnsi="Arial"/>
                  <w:sz w:val="18"/>
                  <w:rPrChange w:id="57" w:author="Ajantha De Silva" w:date="2021-11-09T13:57:00Z">
                    <w:rPr/>
                  </w:rPrChange>
                </w:rPr>
                <w:t xml:space="preserve"> </w:t>
              </w:r>
              <w:r w:rsidR="00BC536F" w:rsidRPr="00BC536F">
                <w:rPr>
                  <w:rFonts w:ascii="Arial" w:hAnsi="Arial"/>
                  <w:sz w:val="18"/>
                  <w:rPrChange w:id="58" w:author="Ajantha De Silva" w:date="2021-11-09T13:57:00Z">
                    <w:rPr/>
                  </w:rPrChange>
                </w:rPr>
                <w:t>:</w:t>
              </w:r>
              <w:proofErr w:type="gramEnd"/>
              <w:r w:rsidR="00BC536F" w:rsidRPr="00BC536F">
                <w:rPr>
                  <w:rFonts w:ascii="Arial" w:hAnsi="Arial"/>
                  <w:sz w:val="18"/>
                  <w:rPrChange w:id="59" w:author="Ajantha De Silva" w:date="2021-11-09T13:57:00Z">
                    <w:rPr/>
                  </w:rPrChange>
                </w:rPr>
                <w:t xml:space="preserve"> 001/01</w:t>
              </w:r>
            </w:ins>
          </w:p>
          <w:p w14:paraId="65F8B4FC" w14:textId="3418BEE3" w:rsidR="00A77676" w:rsidRPr="005B06EC" w:rsidRDefault="00A77676" w:rsidP="005B06EC">
            <w:pPr>
              <w:keepNext/>
              <w:keepLines/>
              <w:spacing w:after="0"/>
              <w:rPr>
                <w:rFonts w:ascii="Arial" w:hAnsi="Arial"/>
                <w:sz w:val="18"/>
                <w:rPrChange w:id="60" w:author="Ajantha De Silva" w:date="2021-10-31T11:36:00Z">
                  <w:rPr/>
                </w:rPrChange>
              </w:rPr>
            </w:pPr>
          </w:p>
        </w:tc>
      </w:tr>
      <w:tr w:rsidR="004F5F91" w:rsidRPr="001D1909" w14:paraId="77FF7DF5" w14:textId="77777777" w:rsidTr="00982FC8">
        <w:trPr>
          <w:cantSplit/>
          <w:trPrChange w:id="61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126C52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D27E0D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ME -&gt; NG-SS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3A80BC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MANAGE UE POLICY COMPLETE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5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694EC4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F5F91" w:rsidRPr="001D1909" w14:paraId="21947602" w14:textId="77777777" w:rsidTr="00982FC8">
        <w:trPr>
          <w:cantSplit/>
          <w:trPrChange w:id="66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7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901F29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8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0824CF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UICC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9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790CE4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PROACTIVE COMMAND PENDING: OPEN CHANNEL 8.3.1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F04BB0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F5F91" w:rsidRPr="001D1909" w14:paraId="23FC3DB3" w14:textId="77777777" w:rsidTr="00982FC8">
        <w:trPr>
          <w:cantSplit/>
          <w:trPrChange w:id="71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7FE0C0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DDFE2A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6C77FC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FETCH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43D982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F5F91" w:rsidRPr="001D1909" w14:paraId="648AB399" w14:textId="77777777" w:rsidTr="00982FC8">
        <w:trPr>
          <w:cantSplit/>
          <w:trPrChange w:id="76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7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D7BE0B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A26072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UICC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5AD4F2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PROACTIVE COMMAND: OPEN CHANNEL 8.3.1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4A83875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F5F91" w:rsidRPr="001D1909" w14:paraId="5E7F92E4" w14:textId="77777777" w:rsidTr="00982FC8">
        <w:trPr>
          <w:cantSplit/>
          <w:trPrChange w:id="81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18DF48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tcPrChange w:id="83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2D3A99CF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2B6D12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The ME may display channel opening information.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5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042154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F5F91" w:rsidRPr="001D1909" w14:paraId="0C9DF662" w14:textId="77777777" w:rsidTr="00982FC8">
        <w:trPr>
          <w:cantSplit/>
          <w:trHeight w:val="417"/>
          <w:trPrChange w:id="86" w:author="Ajantha De Silva" w:date="2021-10-31T11:36:00Z">
            <w:trPr>
              <w:cantSplit/>
              <w:trHeight w:val="417"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7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332CF0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tcPrChange w:id="88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494FD38C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736BF7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2E09">
              <w:rPr>
                <w:rFonts w:ascii="Arial" w:hAnsi="Arial"/>
                <w:sz w:val="18"/>
              </w:rPr>
              <w:t>PDU SESSION ESTABLISH</w:t>
            </w:r>
            <w:r>
              <w:rPr>
                <w:rFonts w:ascii="Arial" w:hAnsi="Arial"/>
                <w:sz w:val="18"/>
              </w:rPr>
              <w:t>MENT</w:t>
            </w:r>
            <w:r w:rsidRPr="00DB2E09">
              <w:rPr>
                <w:rFonts w:ascii="Arial" w:hAnsi="Arial"/>
                <w:sz w:val="18"/>
              </w:rPr>
              <w:t xml:space="preserve"> REQUEST </w:t>
            </w:r>
            <w:r w:rsidRPr="006D369F">
              <w:rPr>
                <w:rFonts w:ascii="Arial" w:hAnsi="Arial"/>
                <w:sz w:val="18"/>
              </w:rPr>
              <w:t xml:space="preserve">within UL NAS TRANSPORT </w:t>
            </w:r>
            <w:r w:rsidRPr="00DB2E09">
              <w:rPr>
                <w:rFonts w:ascii="Arial" w:hAnsi="Arial"/>
                <w:sz w:val="18"/>
              </w:rPr>
              <w:t>is sent to the network.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0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01AEDB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DNN=TestGp.rs, </w:t>
            </w:r>
            <w:r w:rsidRPr="001D1909">
              <w:rPr>
                <w:rFonts w:ascii="Arial" w:eastAsia="SimSun" w:hAnsi="Arial"/>
                <w:sz w:val="18"/>
              </w:rPr>
              <w:t>S-NSSAI=</w:t>
            </w:r>
            <w:r>
              <w:rPr>
                <w:rFonts w:ascii="Arial" w:eastAsia="SimSun" w:hAnsi="Arial"/>
                <w:sz w:val="18"/>
              </w:rPr>
              <w:t>'</w:t>
            </w:r>
            <w:r w:rsidRPr="001D1909">
              <w:rPr>
                <w:rFonts w:ascii="Arial" w:eastAsia="SimSun" w:hAnsi="Arial"/>
                <w:sz w:val="18"/>
              </w:rPr>
              <w:t>01 01 01 03</w:t>
            </w:r>
            <w:r>
              <w:rPr>
                <w:rFonts w:ascii="Arial" w:eastAsia="SimSun" w:hAnsi="Arial"/>
                <w:sz w:val="18"/>
              </w:rPr>
              <w:t>'</w:t>
            </w:r>
            <w:r w:rsidRPr="001D1909">
              <w:rPr>
                <w:rFonts w:ascii="Arial" w:eastAsia="SimSun" w:hAnsi="Arial"/>
                <w:sz w:val="18"/>
              </w:rPr>
              <w:t>, SSC mode=2.</w:t>
            </w:r>
          </w:p>
        </w:tc>
      </w:tr>
      <w:tr w:rsidR="004F5F91" w:rsidRPr="001D1909" w14:paraId="4639B63D" w14:textId="77777777" w:rsidTr="00982FC8">
        <w:trPr>
          <w:cantSplit/>
          <w:trPrChange w:id="91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01B384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tcPrChange w:id="93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1350A559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NG-SS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E40B5F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2E09">
              <w:rPr>
                <w:rFonts w:ascii="Arial" w:hAnsi="Arial"/>
                <w:sz w:val="18"/>
              </w:rPr>
              <w:t>PDU SESSION ESTABLISH</w:t>
            </w:r>
            <w:r>
              <w:rPr>
                <w:rFonts w:ascii="Arial" w:hAnsi="Arial"/>
                <w:sz w:val="18"/>
              </w:rPr>
              <w:t>MENT</w:t>
            </w:r>
            <w:r w:rsidRPr="00DB2E09">
              <w:rPr>
                <w:rFonts w:ascii="Arial" w:hAnsi="Arial"/>
                <w:sz w:val="18"/>
              </w:rPr>
              <w:t xml:space="preserve"> ACCEPT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94EC4B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F5F91" w:rsidRPr="001D1909" w14:paraId="0511E98C" w14:textId="77777777" w:rsidTr="00982FC8">
        <w:trPr>
          <w:cantSplit/>
          <w:trPrChange w:id="96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111675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97473E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94ECF6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TERMINAL RESPONSE: OPEN CHANNEL 8.3.1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0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539899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[Command performed successfully]</w:t>
            </w:r>
          </w:p>
        </w:tc>
      </w:tr>
    </w:tbl>
    <w:p w14:paraId="1B3949AC" w14:textId="77777777" w:rsidR="004F5F91" w:rsidRPr="001D1909" w:rsidRDefault="004F5F91" w:rsidP="004F5F91"/>
    <w:p w14:paraId="7FCC0C98" w14:textId="77777777" w:rsidR="004F5F91" w:rsidRPr="001D1909" w:rsidRDefault="004F5F91" w:rsidP="004F5F91">
      <w:r w:rsidRPr="001D1909">
        <w:t>PROACTIVE COMMAND: OPEN CHANNEL 8.3.1</w:t>
      </w:r>
    </w:p>
    <w:p w14:paraId="520C1D80" w14:textId="77777777" w:rsidR="004F5F91" w:rsidRPr="001D1909" w:rsidRDefault="004F5F91" w:rsidP="004F5F91">
      <w:r w:rsidRPr="001D1909">
        <w:t>Same as PROACTIVE COMMAND: OPEN CHANNEL 8.2.1 in sequence 8.2</w:t>
      </w:r>
    </w:p>
    <w:p w14:paraId="35D4A220" w14:textId="77777777" w:rsidR="004F5F91" w:rsidRPr="001D1909" w:rsidRDefault="004F5F91" w:rsidP="004F5F91">
      <w:pPr>
        <w:widowControl w:val="0"/>
      </w:pPr>
      <w:r w:rsidRPr="001D1909">
        <w:t>TERMINAL RESPONSE: OPEN CHANNEL 8.3.1</w:t>
      </w:r>
    </w:p>
    <w:p w14:paraId="395C6B4F" w14:textId="77777777" w:rsidR="004F5F91" w:rsidRPr="001D1909" w:rsidRDefault="004F5F91" w:rsidP="004F5F91">
      <w:pPr>
        <w:widowControl w:val="0"/>
      </w:pPr>
      <w:r w:rsidRPr="001D1909">
        <w:t>Same as TERMINAL RESPONSE: OPEN CHANNEL 8.2.1 in sequence 8.2</w:t>
      </w:r>
    </w:p>
    <w:p w14:paraId="56628502" w14:textId="77777777" w:rsidR="00F357FA" w:rsidRDefault="00F357FA" w:rsidP="003E09E5"/>
    <w:p w14:paraId="26FD15E0" w14:textId="77777777" w:rsidR="003E09E5" w:rsidRDefault="003E09E5" w:rsidP="003E09E5">
      <w:pPr>
        <w:jc w:val="center"/>
        <w:rPr>
          <w:del w:id="101" w:author="Ajantha De Silva" w:date="2021-08-02T21:04:00Z"/>
          <w:lang w:eastAsia="zh-CN"/>
        </w:rPr>
      </w:pPr>
      <w:r>
        <w:rPr>
          <w:noProof/>
          <w:highlight w:val="green"/>
        </w:rPr>
        <w:t>***** End of change *****</w:t>
      </w:r>
    </w:p>
    <w:p w14:paraId="563CEC72" w14:textId="77777777" w:rsidR="003E09E5" w:rsidRDefault="003E09E5" w:rsidP="003E09E5">
      <w:pPr>
        <w:jc w:val="center"/>
        <w:rPr>
          <w:rFonts w:ascii="Calibri" w:eastAsia="SimSun" w:hAnsi="Calibri"/>
          <w:sz w:val="22"/>
          <w:szCs w:val="22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A41C3" w14:textId="77777777" w:rsidR="009D0BDD" w:rsidRDefault="009D0BDD">
      <w:r>
        <w:separator/>
      </w:r>
    </w:p>
  </w:endnote>
  <w:endnote w:type="continuationSeparator" w:id="0">
    <w:p w14:paraId="07271275" w14:textId="77777777" w:rsidR="009D0BDD" w:rsidRDefault="009D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C29E3" w14:textId="77777777" w:rsidR="009D0BDD" w:rsidRDefault="009D0BDD">
      <w:r>
        <w:separator/>
      </w:r>
    </w:p>
  </w:footnote>
  <w:footnote w:type="continuationSeparator" w:id="0">
    <w:p w14:paraId="25FEA9D2" w14:textId="77777777" w:rsidR="009D0BDD" w:rsidRDefault="009D0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90F94"/>
    <w:multiLevelType w:val="hybridMultilevel"/>
    <w:tmpl w:val="4C3A9F64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1A"/>
    <w:rsid w:val="00090612"/>
    <w:rsid w:val="000A6394"/>
    <w:rsid w:val="000B5FBF"/>
    <w:rsid w:val="000B7FED"/>
    <w:rsid w:val="000C038A"/>
    <w:rsid w:val="000C25EF"/>
    <w:rsid w:val="000C6598"/>
    <w:rsid w:val="000C6BBB"/>
    <w:rsid w:val="000D44B3"/>
    <w:rsid w:val="000D7300"/>
    <w:rsid w:val="00145D43"/>
    <w:rsid w:val="00192C46"/>
    <w:rsid w:val="001A08B3"/>
    <w:rsid w:val="001A7B60"/>
    <w:rsid w:val="001B52F0"/>
    <w:rsid w:val="001B7A65"/>
    <w:rsid w:val="001B7BFB"/>
    <w:rsid w:val="001D249D"/>
    <w:rsid w:val="001D505D"/>
    <w:rsid w:val="001E41F3"/>
    <w:rsid w:val="001E6DFB"/>
    <w:rsid w:val="00203F4E"/>
    <w:rsid w:val="0026004D"/>
    <w:rsid w:val="002640DD"/>
    <w:rsid w:val="00275D12"/>
    <w:rsid w:val="00284FEB"/>
    <w:rsid w:val="002860C4"/>
    <w:rsid w:val="002A73FB"/>
    <w:rsid w:val="002B5741"/>
    <w:rsid w:val="002B6B65"/>
    <w:rsid w:val="002D183E"/>
    <w:rsid w:val="002E438B"/>
    <w:rsid w:val="002E472E"/>
    <w:rsid w:val="0030178D"/>
    <w:rsid w:val="00305409"/>
    <w:rsid w:val="003609EF"/>
    <w:rsid w:val="0036231A"/>
    <w:rsid w:val="00374DD4"/>
    <w:rsid w:val="003D2CD4"/>
    <w:rsid w:val="003E09E5"/>
    <w:rsid w:val="003E1A36"/>
    <w:rsid w:val="003E57BF"/>
    <w:rsid w:val="003E6E58"/>
    <w:rsid w:val="0040479C"/>
    <w:rsid w:val="00410371"/>
    <w:rsid w:val="004242F1"/>
    <w:rsid w:val="00426B4F"/>
    <w:rsid w:val="00454AA5"/>
    <w:rsid w:val="004565A1"/>
    <w:rsid w:val="004A2AC3"/>
    <w:rsid w:val="004B75B7"/>
    <w:rsid w:val="004E2F72"/>
    <w:rsid w:val="004F5F91"/>
    <w:rsid w:val="00514B35"/>
    <w:rsid w:val="0051580D"/>
    <w:rsid w:val="00542EB6"/>
    <w:rsid w:val="00547111"/>
    <w:rsid w:val="00574DF4"/>
    <w:rsid w:val="00591C5F"/>
    <w:rsid w:val="00592D74"/>
    <w:rsid w:val="005B06EC"/>
    <w:rsid w:val="005D0996"/>
    <w:rsid w:val="005E2C44"/>
    <w:rsid w:val="00603C57"/>
    <w:rsid w:val="00621188"/>
    <w:rsid w:val="006257ED"/>
    <w:rsid w:val="00665C47"/>
    <w:rsid w:val="00695808"/>
    <w:rsid w:val="00697DBC"/>
    <w:rsid w:val="006B46FB"/>
    <w:rsid w:val="006C65A6"/>
    <w:rsid w:val="006D4125"/>
    <w:rsid w:val="006E21FB"/>
    <w:rsid w:val="007176FF"/>
    <w:rsid w:val="00726C88"/>
    <w:rsid w:val="0074014B"/>
    <w:rsid w:val="00792342"/>
    <w:rsid w:val="007977A8"/>
    <w:rsid w:val="007B512A"/>
    <w:rsid w:val="007C2097"/>
    <w:rsid w:val="007C4699"/>
    <w:rsid w:val="007D5BBB"/>
    <w:rsid w:val="007D5F21"/>
    <w:rsid w:val="007D6A07"/>
    <w:rsid w:val="007F7259"/>
    <w:rsid w:val="008040A8"/>
    <w:rsid w:val="008279FA"/>
    <w:rsid w:val="00854C6F"/>
    <w:rsid w:val="008626E7"/>
    <w:rsid w:val="00870EE7"/>
    <w:rsid w:val="008863B9"/>
    <w:rsid w:val="008A45A6"/>
    <w:rsid w:val="008C43C1"/>
    <w:rsid w:val="008E05DF"/>
    <w:rsid w:val="008E5903"/>
    <w:rsid w:val="008F3789"/>
    <w:rsid w:val="008F686C"/>
    <w:rsid w:val="009148DE"/>
    <w:rsid w:val="00941E30"/>
    <w:rsid w:val="009777D9"/>
    <w:rsid w:val="00982FC8"/>
    <w:rsid w:val="00991B88"/>
    <w:rsid w:val="009A2932"/>
    <w:rsid w:val="009A5753"/>
    <w:rsid w:val="009A579D"/>
    <w:rsid w:val="009D0BDD"/>
    <w:rsid w:val="009E3297"/>
    <w:rsid w:val="009F734F"/>
    <w:rsid w:val="00A246B6"/>
    <w:rsid w:val="00A47E70"/>
    <w:rsid w:val="00A50CF0"/>
    <w:rsid w:val="00A7671C"/>
    <w:rsid w:val="00A77676"/>
    <w:rsid w:val="00A84DA8"/>
    <w:rsid w:val="00A8725B"/>
    <w:rsid w:val="00AA2CBC"/>
    <w:rsid w:val="00AC5820"/>
    <w:rsid w:val="00AD1CD8"/>
    <w:rsid w:val="00B07849"/>
    <w:rsid w:val="00B258BB"/>
    <w:rsid w:val="00B427BD"/>
    <w:rsid w:val="00B67B97"/>
    <w:rsid w:val="00B72E3C"/>
    <w:rsid w:val="00B76000"/>
    <w:rsid w:val="00B968C8"/>
    <w:rsid w:val="00BA25D2"/>
    <w:rsid w:val="00BA3EC5"/>
    <w:rsid w:val="00BA51D9"/>
    <w:rsid w:val="00BB5DFC"/>
    <w:rsid w:val="00BC536F"/>
    <w:rsid w:val="00BD279D"/>
    <w:rsid w:val="00BD684F"/>
    <w:rsid w:val="00BD6BB8"/>
    <w:rsid w:val="00BE773E"/>
    <w:rsid w:val="00BF2AAA"/>
    <w:rsid w:val="00C343EE"/>
    <w:rsid w:val="00C37E87"/>
    <w:rsid w:val="00C66BA2"/>
    <w:rsid w:val="00C8466F"/>
    <w:rsid w:val="00C952E8"/>
    <w:rsid w:val="00C95985"/>
    <w:rsid w:val="00CC1109"/>
    <w:rsid w:val="00CC5026"/>
    <w:rsid w:val="00CC68D0"/>
    <w:rsid w:val="00CC75B2"/>
    <w:rsid w:val="00CE0439"/>
    <w:rsid w:val="00D03F9A"/>
    <w:rsid w:val="00D06D51"/>
    <w:rsid w:val="00D10430"/>
    <w:rsid w:val="00D24991"/>
    <w:rsid w:val="00D25F14"/>
    <w:rsid w:val="00D36207"/>
    <w:rsid w:val="00D50255"/>
    <w:rsid w:val="00D6109C"/>
    <w:rsid w:val="00D649DC"/>
    <w:rsid w:val="00D66520"/>
    <w:rsid w:val="00D66AFC"/>
    <w:rsid w:val="00D70874"/>
    <w:rsid w:val="00DA5E85"/>
    <w:rsid w:val="00DE24FB"/>
    <w:rsid w:val="00DE34CF"/>
    <w:rsid w:val="00E12C6D"/>
    <w:rsid w:val="00E13F3D"/>
    <w:rsid w:val="00E342FA"/>
    <w:rsid w:val="00E34898"/>
    <w:rsid w:val="00E46599"/>
    <w:rsid w:val="00EB09B7"/>
    <w:rsid w:val="00EE5D1D"/>
    <w:rsid w:val="00EE7D7C"/>
    <w:rsid w:val="00F03E52"/>
    <w:rsid w:val="00F25D98"/>
    <w:rsid w:val="00F300FB"/>
    <w:rsid w:val="00F357FA"/>
    <w:rsid w:val="00F37CC6"/>
    <w:rsid w:val="00F559A6"/>
    <w:rsid w:val="00F90E06"/>
    <w:rsid w:val="00F95DD3"/>
    <w:rsid w:val="00FB6386"/>
    <w:rsid w:val="00FB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msonormal0">
    <w:name w:val="msonormal"/>
    <w:basedOn w:val="Normal"/>
    <w:rsid w:val="003E09E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6Char1">
    <w:name w:val="H6 Char1"/>
    <w:link w:val="H6"/>
    <w:rsid w:val="00DA5E8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A5E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5E8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A5E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5F9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591C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0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A5D51-C87E-4051-83E2-74BFD6A5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4</Pages>
  <Words>845</Words>
  <Characters>5297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87</cp:revision>
  <cp:lastPrinted>1900-01-01T08:00:00Z</cp:lastPrinted>
  <dcterms:created xsi:type="dcterms:W3CDTF">2021-08-26T20:47:00Z</dcterms:created>
  <dcterms:modified xsi:type="dcterms:W3CDTF">2021-11-16T04:17:00Z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C6-210267</vt:lpwstr>
  </property>
  <property fmtid="{D5CDD505-2E9C-101B-9397-08002B2CF9AE}" pid="10" name="Spec#">
    <vt:lpwstr>31.124</vt:lpwstr>
  </property>
  <property fmtid="{D5CDD505-2E9C-101B-9397-08002B2CF9AE}" pid="11" name="Cr#">
    <vt:lpwstr>0606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TC 27.22.14.2 sequence 1.X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2021-08-26</vt:lpwstr>
  </property>
  <property fmtid="{D5CDD505-2E9C-101B-9397-08002B2CF9AE}" pid="20" name="Release">
    <vt:lpwstr>Rel-16</vt:lpwstr>
  </property>
</Properties>
</file>